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cs="Arial"/>
          <w:bCs/>
          <w:sz w:val="22"/>
          <w:szCs w:val="22"/>
        </w:rPr>
      </w:pPr>
      <w:r>
        <w:rPr>
          <w:rFonts w:cs="Arial"/>
          <w:bCs/>
          <w:sz w:val="22"/>
          <w:szCs w:val="22"/>
        </w:rPr>
        <w:t xml:space="preserve">3GPP </w:t>
      </w:r>
      <w:bookmarkStart w:id="0" w:name="OLE_LINK50"/>
      <w:bookmarkStart w:id="1" w:name="OLE_LINK52"/>
      <w:bookmarkStart w:id="2" w:name="OLE_LINK51"/>
      <w:r>
        <w:rPr>
          <w:rFonts w:cs="Arial"/>
          <w:bCs/>
          <w:sz w:val="22"/>
          <w:szCs w:val="22"/>
        </w:rPr>
        <w:t>TSG</w:t>
      </w:r>
      <w:r>
        <w:rPr>
          <w:rFonts w:hint="eastAsia" w:cs="Arial"/>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#161</w:t>
      </w:r>
      <w:r>
        <w:rPr>
          <w:rFonts w:cs="Arial"/>
          <w:bCs/>
          <w:sz w:val="22"/>
          <w:szCs w:val="22"/>
        </w:rPr>
        <w:tab/>
      </w:r>
      <w:r>
        <w:rPr>
          <w:rFonts w:cs="Arial"/>
          <w:bCs/>
          <w:sz w:val="22"/>
          <w:szCs w:val="22"/>
        </w:rPr>
        <w:t xml:space="preserve"> </w:t>
      </w:r>
      <w:r>
        <w:rPr>
          <w:rFonts w:cs="Arial"/>
          <w:bCs/>
          <w:sz w:val="22"/>
          <w:szCs w:val="22"/>
        </w:rPr>
        <w:tab/>
      </w:r>
      <w:r>
        <w:rPr>
          <w:rFonts w:hint="eastAsia" w:cs="Arial"/>
          <w:bCs/>
          <w:sz w:val="22"/>
          <w:szCs w:val="22"/>
        </w:rPr>
        <w:t>S2-240</w:t>
      </w:r>
      <w:r>
        <w:rPr>
          <w:rFonts w:hint="eastAsia" w:cs="Arial"/>
          <w:bCs/>
          <w:sz w:val="22"/>
          <w:szCs w:val="22"/>
          <w:lang w:val="en-US" w:eastAsia="zh-CN"/>
        </w:rPr>
        <w:t>3704</w:t>
      </w:r>
    </w:p>
    <w:p>
      <w:pPr>
        <w:pStyle w:val="34"/>
        <w:rPr>
          <w:sz w:val="22"/>
          <w:szCs w:val="22"/>
          <w:lang w:val="en-US" w:eastAsia="zh-CN"/>
        </w:rPr>
      </w:pPr>
      <w:r>
        <w:rPr>
          <w:rFonts w:cs="Arial"/>
          <w:bCs/>
          <w:sz w:val="24"/>
          <w:szCs w:val="24"/>
        </w:rPr>
        <w:t>26 February - 1 March, 2024, Athens, Greece</w:t>
      </w:r>
      <w:r>
        <w:rPr>
          <w:rFonts w:hint="eastAsia" w:cs="Arial"/>
          <w:bCs/>
          <w:sz w:val="24"/>
          <w:szCs w:val="24"/>
          <w:lang w:val="en-US" w:eastAsia="zh-CN"/>
        </w:rPr>
        <w:tab/>
      </w:r>
      <w:r>
        <w:rPr>
          <w:rFonts w:hint="eastAsia" w:cs="Arial"/>
          <w:bCs/>
          <w:sz w:val="24"/>
          <w:szCs w:val="24"/>
          <w:lang w:val="en-US" w:eastAsia="zh-CN"/>
        </w:rPr>
        <w:tab/>
      </w:r>
      <w:r>
        <w:rPr>
          <w:rFonts w:hint="eastAsia" w:cs="Arial"/>
          <w:bCs/>
          <w:sz w:val="24"/>
          <w:szCs w:val="24"/>
          <w:lang w:val="en-US" w:eastAsia="zh-CN"/>
        </w:rPr>
        <w:t xml:space="preserve">(Revision of </w:t>
      </w:r>
      <w:r>
        <w:rPr>
          <w:rFonts w:hint="eastAsia" w:cs="Arial"/>
          <w:bCs/>
          <w:sz w:val="22"/>
          <w:szCs w:val="22"/>
        </w:rPr>
        <w:t>S2-240</w:t>
      </w:r>
      <w:r>
        <w:rPr>
          <w:rFonts w:cs="Arial"/>
          <w:bCs/>
          <w:sz w:val="22"/>
          <w:szCs w:val="22"/>
        </w:rPr>
        <w:t>3028</w:t>
      </w:r>
      <w:r>
        <w:rPr>
          <w:rFonts w:hint="eastAsia" w:cs="Arial"/>
          <w:bCs/>
          <w:sz w:val="22"/>
          <w:szCs w:val="22"/>
          <w:lang w:val="en-US" w:eastAsia="zh-CN"/>
        </w:rPr>
        <w:t xml:space="preserve">, </w:t>
      </w:r>
      <w:r>
        <w:rPr>
          <w:rFonts w:hint="eastAsia" w:cs="Arial"/>
          <w:bCs/>
          <w:sz w:val="22"/>
          <w:szCs w:val="22"/>
        </w:rPr>
        <w:t>2385</w:t>
      </w:r>
      <w:r>
        <w:rPr>
          <w:rFonts w:hint="eastAsia" w:cs="Arial"/>
          <w:bCs/>
          <w:sz w:val="22"/>
          <w:szCs w:val="22"/>
          <w:lang w:val="en-US" w:eastAsia="zh-CN"/>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LS on Support of interworking between SA4 RTC and IMS</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hint="eastAsia" w:ascii="Arial" w:hAnsi="Arial" w:cs="Arial"/>
          <w:b/>
          <w:bCs/>
          <w:sz w:val="22"/>
          <w:szCs w:val="22"/>
          <w:lang w:eastAsia="ja-JP"/>
        </w:rPr>
        <w:t>2-240</w:t>
      </w:r>
      <w:r>
        <w:rPr>
          <w:rFonts w:ascii="Arial" w:hAnsi="Arial" w:cs="Arial"/>
          <w:b/>
          <w:bCs/>
          <w:sz w:val="22"/>
          <w:szCs w:val="22"/>
          <w:lang w:eastAsia="ja-JP"/>
        </w:rPr>
        <w:t>1857</w:t>
      </w:r>
      <w:r>
        <w:rPr>
          <w:rFonts w:hint="eastAsia" w:ascii="Arial" w:hAnsi="Arial" w:cs="Arial"/>
          <w:b/>
          <w:bCs/>
          <w:sz w:val="22"/>
          <w:szCs w:val="22"/>
          <w:lang w:eastAsia="ja-JP"/>
        </w:rPr>
        <w:t>/S4</w:t>
      </w:r>
      <w:r>
        <w:rPr>
          <w:rFonts w:ascii="Arial" w:hAnsi="Arial" w:cs="Arial"/>
          <w:b/>
          <w:bCs/>
          <w:sz w:val="22"/>
          <w:szCs w:val="22"/>
        </w:rPr>
        <w:t>-232055)</w:t>
      </w:r>
    </w:p>
    <w:bookmarkEnd w:id="3"/>
    <w:bookmarkEnd w:id="4"/>
    <w:p>
      <w:pPr>
        <w:spacing w:after="60"/>
        <w:ind w:left="1985" w:hanging="1985"/>
        <w:rPr>
          <w:rFonts w:ascii="Arial" w:hAnsi="Arial" w:cs="Arial"/>
          <w:b/>
          <w:bCs/>
          <w:sz w:val="22"/>
          <w:szCs w:val="22"/>
        </w:rPr>
      </w:pPr>
      <w:bookmarkStart w:id="5" w:name="OLE_LINK60"/>
      <w:bookmarkStart w:id="6" w:name="OLE_LINK59"/>
      <w:bookmarkStart w:id="7"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FS_eiRTCW</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b/>
          <w:sz w:val="22"/>
          <w:szCs w:val="22"/>
          <w:lang w:val="fr-FR"/>
        </w:rPr>
        <w:t>SA2</w:t>
      </w:r>
    </w:p>
    <w:p>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r>
        <w:rPr>
          <w:rFonts w:ascii="Arial" w:hAnsi="Arial" w:cs="Arial"/>
          <w:b/>
          <w:bCs/>
          <w:sz w:val="22"/>
          <w:szCs w:val="22"/>
          <w:lang w:val="fr-FR"/>
        </w:rPr>
        <w:t>SA4</w:t>
      </w:r>
    </w:p>
    <w:p>
      <w:pPr>
        <w:spacing w:after="60"/>
        <w:ind w:left="1985" w:hanging="1985"/>
        <w:rPr>
          <w:rFonts w:ascii="Arial" w:hAnsi="Arial" w:cs="Arial"/>
          <w:b/>
          <w:bCs/>
          <w:sz w:val="22"/>
          <w:szCs w:val="22"/>
          <w:lang w:val="fr-FR"/>
        </w:rPr>
      </w:pPr>
      <w:bookmarkStart w:id="8" w:name="OLE_LINK46"/>
      <w:bookmarkStart w:id="9" w:name="OLE_LINK45"/>
      <w:r>
        <w:rPr>
          <w:rFonts w:ascii="Arial" w:hAnsi="Arial" w:cs="Arial"/>
          <w:b/>
          <w:sz w:val="22"/>
          <w:szCs w:val="22"/>
          <w:lang w:val="fr-FR"/>
        </w:rPr>
        <w:t>Cc:</w:t>
      </w:r>
      <w:r>
        <w:rPr>
          <w:rFonts w:ascii="Arial" w:hAnsi="Arial" w:cs="Arial"/>
          <w:b/>
          <w:bCs/>
          <w:sz w:val="22"/>
          <w:szCs w:val="22"/>
          <w:lang w:val="fr-FR"/>
        </w:rPr>
        <w:tab/>
      </w:r>
      <w:r>
        <w:rPr>
          <w:rFonts w:ascii="Arial" w:hAnsi="Arial" w:cs="Arial"/>
          <w:b/>
          <w:bCs/>
          <w:sz w:val="22"/>
          <w:szCs w:val="22"/>
          <w:lang w:val="fr-FR"/>
        </w:rPr>
        <w:t>SA1, CT3</w:t>
      </w:r>
    </w:p>
    <w:bookmarkEnd w:id="8"/>
    <w:bookmarkEnd w:id="9"/>
    <w:p>
      <w:pPr>
        <w:spacing w:after="60"/>
        <w:ind w:left="1985" w:hanging="1985"/>
        <w:rPr>
          <w:rFonts w:ascii="Arial" w:hAnsi="Arial" w:cs="Arial"/>
          <w:bCs/>
          <w:lang w:val="fr-FR"/>
        </w:rPr>
      </w:pPr>
    </w:p>
    <w:p>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hint="eastAsia" w:ascii="Arial" w:hAnsi="Arial" w:cs="Arial"/>
          <w:b/>
          <w:sz w:val="22"/>
          <w:szCs w:val="22"/>
          <w:lang w:val="en-US" w:eastAsia="zh-CN"/>
        </w:rPr>
        <w:t>Yi Jiang</w:t>
      </w:r>
    </w:p>
    <w:p>
      <w:pPr>
        <w:spacing w:after="60"/>
        <w:ind w:left="1985"/>
        <w:rPr>
          <w:rFonts w:ascii="Arial" w:hAnsi="Arial" w:cs="Arial"/>
          <w:b/>
          <w:sz w:val="22"/>
          <w:szCs w:val="22"/>
        </w:rPr>
      </w:pPr>
      <w:r>
        <w:rPr>
          <w:rFonts w:hint="eastAsia" w:ascii="Arial" w:hAnsi="Arial" w:cs="Arial"/>
          <w:b/>
          <w:sz w:val="22"/>
          <w:szCs w:val="22"/>
          <w:lang w:val="en-US" w:eastAsia="zh-CN"/>
        </w:rPr>
        <w:t>jiangyi</w:t>
      </w:r>
      <w:r>
        <w:rPr>
          <w:rFonts w:ascii="Arial" w:hAnsi="Arial" w:cs="Arial"/>
          <w:b/>
          <w:sz w:val="22"/>
          <w:szCs w:val="22"/>
        </w:rPr>
        <w:t>(at)</w:t>
      </w:r>
      <w:r>
        <w:rPr>
          <w:rFonts w:hint="eastAsia" w:ascii="Arial" w:hAnsi="Arial" w:cs="Arial"/>
          <w:b/>
          <w:sz w:val="22"/>
          <w:szCs w:val="22"/>
          <w:lang w:val="en-US" w:eastAsia="zh-CN"/>
        </w:rPr>
        <w:t>chinamobile</w:t>
      </w:r>
      <w:r>
        <w:rPr>
          <w:rFonts w:ascii="Arial" w:hAnsi="Arial" w:cs="Arial"/>
          <w:b/>
          <w:sz w:val="22"/>
          <w:szCs w:val="22"/>
        </w:rPr>
        <w:t>(dot)com</w:t>
      </w:r>
    </w:p>
    <w:p>
      <w:pPr>
        <w:spacing w:after="60"/>
        <w:ind w:left="1985" w:hanging="1985"/>
        <w:rPr>
          <w:rFonts w:ascii="Arial" w:hAnsi="Arial" w:cs="Arial"/>
          <w:b/>
          <w:bCs/>
          <w:sz w:val="22"/>
          <w:szCs w:val="22"/>
          <w:highlight w:val="green"/>
          <w:lang w:val="en-US" w:eastAsia="zh-CN"/>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pPr>
        <w:pStyle w:val="2"/>
      </w:pPr>
      <w:r>
        <w:t>1</w:t>
      </w:r>
      <w:r>
        <w:tab/>
      </w:r>
      <w:r>
        <w:t>Overall description</w:t>
      </w:r>
    </w:p>
    <w:p>
      <w:pPr>
        <w:rPr>
          <w:iCs/>
          <w:lang w:eastAsia="zh-CN"/>
        </w:rPr>
      </w:pPr>
      <w:r>
        <w:rPr>
          <w:iCs/>
          <w:lang w:eastAsia="zh-CN"/>
        </w:rPr>
        <w:t>SA2 thanks SA WG4 for the LS on Support of interworking between SA4 RTC and IMS. SA2 has the following answers to the question from SA4.</w:t>
      </w:r>
    </w:p>
    <w:p>
      <w:pPr>
        <w:rPr>
          <w:b/>
          <w:iCs/>
          <w:lang w:eastAsia="zh-CN"/>
        </w:rPr>
      </w:pPr>
      <w:r>
        <w:rPr>
          <w:b/>
          <w:iCs/>
          <w:lang w:eastAsia="zh-CN"/>
        </w:rPr>
        <w:t>Question:</w:t>
      </w:r>
    </w:p>
    <w:p>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pPr>
        <w:rPr>
          <w:b/>
          <w:iCs/>
          <w:lang w:eastAsia="zh-CN"/>
        </w:rPr>
      </w:pPr>
      <w:r>
        <w:rPr>
          <w:rFonts w:hint="eastAsia"/>
          <w:b/>
          <w:iCs/>
          <w:lang w:eastAsia="zh-CN"/>
        </w:rPr>
        <w:t>A</w:t>
      </w:r>
      <w:r>
        <w:rPr>
          <w:b/>
          <w:iCs/>
          <w:lang w:eastAsia="zh-CN"/>
        </w:rPr>
        <w:t>nswer:</w:t>
      </w:r>
    </w:p>
    <w:p>
      <w:pPr>
        <w:spacing w:after="120"/>
        <w:rPr>
          <w:ins w:id="0" w:author="NTTr1" w:date="2024-02-26T23:49:00Z"/>
          <w:rStyle w:val="93"/>
          <w:rFonts w:ascii="Times New Roman" w:hAnsi="Times New Roman" w:cs="Times New Roman"/>
          <w:highlight w:val="none"/>
          <w:lang w:val="en-US" w:eastAsia="ja-JP"/>
        </w:rPr>
      </w:pPr>
      <w:ins w:id="1" w:author="NTTr1" w:date="2024-02-26T23:49:00Z">
        <w:r>
          <w:rPr>
            <w:rStyle w:val="93"/>
            <w:rFonts w:ascii="Times New Roman" w:hAnsi="Times New Roman" w:eastAsia="Calibri" w:cs="Times New Roman"/>
            <w:highlight w:val="none"/>
            <w:lang w:val="en-US" w:eastAsia="en-US"/>
          </w:rPr>
          <w:t xml:space="preserve">To analyze the potential impacts / requirements on existing IMS specifications from the proposed NNI-based RTC-IMS interworking solution, </w:t>
        </w:r>
      </w:ins>
      <w:ins w:id="2" w:author="R1" w:date="2024-02-29T22:43:00Z">
        <w:r>
          <w:rPr>
            <w:rStyle w:val="93"/>
            <w:rFonts w:ascii="Times New Roman" w:hAnsi="Times New Roman" w:eastAsia="Calibri" w:cs="Times New Roman"/>
            <w:highlight w:val="none"/>
            <w:lang w:val="en-US" w:eastAsia="en-US"/>
            <w:rPrChange w:id="3" w:author="R1" w:date="2024-02-29T22:50:00Z">
              <w:rPr>
                <w:rStyle w:val="93"/>
                <w:rFonts w:eastAsia="宋体" w:cs="Times New Roman"/>
                <w:lang w:val="en-US" w:eastAsia="zh-CN"/>
              </w:rPr>
            </w:rPrChange>
          </w:rPr>
          <w:t>SA2 belie</w:t>
        </w:r>
      </w:ins>
      <w:ins w:id="4" w:author="R1" w:date="2024-02-29T22:44:00Z">
        <w:r>
          <w:rPr>
            <w:rStyle w:val="93"/>
            <w:rFonts w:ascii="Times New Roman" w:hAnsi="Times New Roman" w:eastAsia="Calibri" w:cs="Times New Roman"/>
            <w:highlight w:val="none"/>
            <w:lang w:val="en-US" w:eastAsia="en-US"/>
            <w:rPrChange w:id="5" w:author="R1" w:date="2024-02-29T22:50:00Z">
              <w:rPr>
                <w:rStyle w:val="93"/>
                <w:rFonts w:eastAsia="宋体" w:cs="Times New Roman"/>
                <w:lang w:val="en-US" w:eastAsia="zh-CN"/>
              </w:rPr>
            </w:rPrChange>
          </w:rPr>
          <w:t>ves</w:t>
        </w:r>
      </w:ins>
      <w:ins w:id="6" w:author="NTTr1" w:date="2024-02-26T23:49:00Z">
        <w:r>
          <w:rPr>
            <w:rStyle w:val="93"/>
            <w:rFonts w:ascii="Times New Roman" w:hAnsi="Times New Roman" w:eastAsia="Calibri" w:cs="Times New Roman"/>
            <w:highlight w:val="none"/>
            <w:lang w:val="en-US" w:eastAsia="en-US"/>
          </w:rPr>
          <w:t xml:space="preserve"> </w:t>
        </w:r>
      </w:ins>
      <w:ins w:id="7" w:author="Ericsson" w:date="2024-02-29T10:01:00Z">
        <w:r>
          <w:rPr>
            <w:rStyle w:val="93"/>
            <w:rFonts w:ascii="Times New Roman" w:hAnsi="Times New Roman" w:eastAsia="Calibri" w:cs="Times New Roman"/>
            <w:highlight w:val="none"/>
            <w:lang w:val="en-US" w:eastAsia="en-US"/>
          </w:rPr>
          <w:t>the f</w:t>
        </w:r>
        <w:bookmarkStart w:id="14" w:name="_GoBack"/>
        <w:bookmarkEnd w:id="14"/>
        <w:r>
          <w:rPr>
            <w:rStyle w:val="93"/>
            <w:rFonts w:ascii="Times New Roman" w:hAnsi="Times New Roman" w:eastAsia="Calibri" w:cs="Times New Roman"/>
            <w:highlight w:val="none"/>
            <w:lang w:val="en-US" w:eastAsia="en-US"/>
          </w:rPr>
          <w:t xml:space="preserve">ollowing needs to be </w:t>
        </w:r>
      </w:ins>
      <w:ins w:id="8" w:author="Ericsson" w:date="2024-02-29T10:02:00Z">
        <w:r>
          <w:rPr>
            <w:rStyle w:val="93"/>
            <w:rFonts w:ascii="Times New Roman" w:hAnsi="Times New Roman" w:eastAsia="Calibri" w:cs="Times New Roman"/>
            <w:highlight w:val="none"/>
            <w:lang w:val="en-US" w:eastAsia="en-US"/>
          </w:rPr>
          <w:t xml:space="preserve">first </w:t>
        </w:r>
      </w:ins>
      <w:ins w:id="9" w:author="Ericsson" w:date="2024-02-29T10:01:00Z">
        <w:r>
          <w:rPr>
            <w:rStyle w:val="93"/>
            <w:rFonts w:ascii="Times New Roman" w:hAnsi="Times New Roman" w:eastAsia="Calibri" w:cs="Times New Roman"/>
            <w:highlight w:val="none"/>
            <w:lang w:val="en-US" w:eastAsia="en-US"/>
          </w:rPr>
          <w:t>addressed :</w:t>
        </w:r>
      </w:ins>
    </w:p>
    <w:p>
      <w:pPr>
        <w:pStyle w:val="47"/>
        <w:numPr>
          <w:ilvl w:val="0"/>
          <w:numId w:val="5"/>
          <w:ins w:id="11" w:author="R1" w:date="2024-02-29T22:48:00Z"/>
        </w:numPr>
        <w:rPr>
          <w:ins w:id="12" w:author="R1" w:date="2024-02-29T22:45:00Z"/>
          <w:rStyle w:val="93"/>
          <w:rFonts w:ascii="Times New Roman" w:hAnsi="Times New Roman" w:cs="Times New Roman"/>
          <w:highlight w:val="none"/>
          <w:lang w:val="en-US" w:eastAsia="zh-CN"/>
          <w:rPrChange w:id="13" w:author="R1" w:date="2024-02-29T22:50:00Z">
            <w:rPr>
              <w:ins w:id="14" w:author="R1" w:date="2024-02-29T22:45:00Z"/>
              <w:rStyle w:val="93"/>
              <w:rFonts w:cs="Times New Roman"/>
              <w:lang w:val="en-US" w:eastAsia="zh-CN"/>
            </w:rPr>
          </w:rPrChange>
        </w:rPr>
        <w:pPrChange w:id="10" w:author="R1" w:date="2024-02-29T22:48:00Z">
          <w:pPr>
            <w:pStyle w:val="47"/>
          </w:pPr>
        </w:pPrChange>
      </w:pPr>
      <w:ins w:id="15" w:author="R1" w:date="2024-02-29T22:46:00Z">
        <w:r>
          <w:rPr>
            <w:rStyle w:val="93"/>
            <w:rFonts w:ascii="Times New Roman" w:hAnsi="Times New Roman" w:cs="Times New Roman"/>
            <w:highlight w:val="none"/>
            <w:lang w:val="en-US" w:eastAsia="zh-CN"/>
            <w:rPrChange w:id="16" w:author="R1" w:date="2024-02-29T22:50:00Z">
              <w:rPr>
                <w:rStyle w:val="93"/>
                <w:rFonts w:cs="Times New Roman"/>
                <w:lang w:val="en-US" w:eastAsia="zh-CN"/>
              </w:rPr>
            </w:rPrChange>
          </w:rPr>
          <w:t>T</w:t>
        </w:r>
      </w:ins>
      <w:ins w:id="17" w:author="R1" w:date="2024-02-29T22:45:00Z">
        <w:r>
          <w:rPr>
            <w:rStyle w:val="93"/>
            <w:rFonts w:ascii="Times New Roman" w:hAnsi="Times New Roman" w:cs="Times New Roman"/>
            <w:highlight w:val="none"/>
            <w:lang w:val="en-US" w:eastAsia="zh-CN"/>
            <w:rPrChange w:id="18" w:author="R1" w:date="2024-02-29T22:50:00Z">
              <w:rPr>
                <w:rStyle w:val="93"/>
                <w:rFonts w:cs="Times New Roman"/>
                <w:lang w:val="en-US" w:eastAsia="zh-CN"/>
              </w:rPr>
            </w:rPrChange>
          </w:rPr>
          <w:t xml:space="preserve">he service requirement </w:t>
        </w:r>
      </w:ins>
      <w:ins w:id="19" w:author="Ericsson" w:date="2024-02-29T10:02:00Z">
        <w:r>
          <w:rPr>
            <w:rStyle w:val="93"/>
            <w:rFonts w:ascii="Times New Roman" w:hAnsi="Times New Roman" w:cs="Times New Roman"/>
            <w:highlight w:val="none"/>
            <w:lang w:val="en-US" w:eastAsia="zh-CN"/>
          </w:rPr>
          <w:t>f</w:t>
        </w:r>
      </w:ins>
      <w:ins w:id="20" w:author="Ericsson" w:date="2024-02-29T10:02:00Z">
        <w:r>
          <w:rPr>
            <w:rStyle w:val="93"/>
            <w:rFonts w:ascii="Times New Roman" w:hAnsi="Times New Roman" w:cs="Times New Roman"/>
            <w:highlight w:val="none"/>
            <w:lang w:val="en-US" w:eastAsia="zh-CN"/>
            <w:rPrChange w:id="21" w:author="Ericsson" w:date="2024-02-29T10:02:00Z">
              <w:rPr>
                <w:rStyle w:val="93"/>
                <w:rFonts w:ascii="Times New Roman" w:hAnsi="Times New Roman" w:cs="Times New Roman"/>
                <w:lang w:val="en-US" w:eastAsia="zh-CN"/>
              </w:rPr>
            </w:rPrChange>
          </w:rPr>
          <w:t>or</w:t>
        </w:r>
      </w:ins>
      <w:ins w:id="22" w:author="R1" w:date="2024-02-29T22:45:00Z">
        <w:r>
          <w:rPr>
            <w:rStyle w:val="93"/>
            <w:rFonts w:ascii="Times New Roman" w:hAnsi="Times New Roman" w:cs="Times New Roman"/>
            <w:highlight w:val="none"/>
            <w:lang w:val="en-US" w:eastAsia="zh-CN"/>
            <w:rPrChange w:id="23" w:author="R1" w:date="2024-02-29T22:50:00Z">
              <w:rPr>
                <w:rStyle w:val="93"/>
                <w:rFonts w:cs="Times New Roman"/>
                <w:lang w:val="en-US" w:eastAsia="zh-CN"/>
              </w:rPr>
            </w:rPrChange>
          </w:rPr>
          <w:t xml:space="preserve"> RTC-IMS interworking should be confirmed by SA1.</w:t>
        </w:r>
      </w:ins>
    </w:p>
    <w:p>
      <w:pPr>
        <w:pStyle w:val="47"/>
        <w:numPr>
          <w:ilvl w:val="0"/>
          <w:numId w:val="5"/>
          <w:ins w:id="25" w:author="R1" w:date="2024-02-29T22:48:00Z"/>
        </w:numPr>
        <w:rPr>
          <w:ins w:id="26" w:author="NTTr1" w:date="2024-02-26T23:49:00Z"/>
          <w:rStyle w:val="93"/>
          <w:rFonts w:ascii="Times New Roman" w:hAnsi="Times New Roman" w:cs="Times New Roman"/>
          <w:highlight w:val="none"/>
          <w:lang w:val="en-US" w:eastAsia="zh-CN"/>
          <w:rPrChange w:id="27" w:author="R1" w:date="2024-02-29T22:50:00Z">
            <w:rPr>
              <w:ins w:id="28" w:author="NTTr1" w:date="2024-02-26T23:49:00Z"/>
              <w:rStyle w:val="93"/>
              <w:rFonts w:ascii="Times New Roman" w:hAnsi="Times New Roman" w:cs="Times New Roman"/>
              <w:lang w:val="en-US" w:eastAsia="ja-JP"/>
            </w:rPr>
          </w:rPrChange>
        </w:rPr>
        <w:pPrChange w:id="24" w:author="R1" w:date="2024-02-29T22:48:00Z">
          <w:pPr>
            <w:pStyle w:val="47"/>
          </w:pPr>
        </w:pPrChange>
      </w:pPr>
      <w:ins w:id="29" w:author="R1" w:date="2024-02-29T22:46:00Z">
        <w:r>
          <w:rPr>
            <w:rStyle w:val="93"/>
            <w:rFonts w:ascii="Times New Roman" w:hAnsi="Times New Roman" w:cs="Times New Roman"/>
            <w:highlight w:val="none"/>
            <w:lang w:val="en-US" w:eastAsia="zh-CN"/>
            <w:rPrChange w:id="30" w:author="R1" w:date="2024-02-29T22:50:00Z">
              <w:rPr>
                <w:rStyle w:val="93"/>
                <w:rFonts w:cs="Times New Roman"/>
                <w:lang w:val="en-US" w:eastAsia="zh-CN"/>
              </w:rPr>
            </w:rPrChange>
          </w:rPr>
          <w:t>The</w:t>
        </w:r>
      </w:ins>
      <w:ins w:id="31" w:author="NTTr1" w:date="2024-02-26T23:49:00Z">
        <w:r>
          <w:rPr>
            <w:rStyle w:val="93"/>
            <w:rFonts w:ascii="Times New Roman" w:hAnsi="Times New Roman" w:cs="Times New Roman"/>
            <w:highlight w:val="none"/>
            <w:lang w:val="en-US" w:eastAsia="zh-CN"/>
            <w:rPrChange w:id="32" w:author="R1" w:date="2024-02-29T22:50:00Z">
              <w:rPr>
                <w:rStyle w:val="93"/>
                <w:rFonts w:ascii="Times New Roman" w:hAnsi="Times New Roman" w:cs="Times New Roman"/>
                <w:lang w:val="en-US" w:eastAsia="ja-JP"/>
              </w:rPr>
            </w:rPrChange>
          </w:rPr>
          <w:t xml:space="preserve"> regulation</w:t>
        </w:r>
      </w:ins>
      <w:ins w:id="33" w:author="NTTr2" w:date="2024-02-27T17:25:00Z">
        <w:r>
          <w:rPr>
            <w:rStyle w:val="93"/>
            <w:rFonts w:ascii="Times New Roman" w:hAnsi="Times New Roman" w:cs="Times New Roman"/>
            <w:highlight w:val="none"/>
            <w:lang w:val="en-US" w:eastAsia="zh-CN"/>
            <w:rPrChange w:id="34" w:author="R1" w:date="2024-02-29T22:50:00Z">
              <w:rPr>
                <w:rStyle w:val="93"/>
                <w:rFonts w:ascii="Times New Roman" w:hAnsi="Times New Roman" w:cs="Times New Roman"/>
                <w:lang w:val="en-US" w:eastAsia="ja-JP"/>
              </w:rPr>
            </w:rPrChange>
          </w:rPr>
          <w:t xml:space="preserve"> </w:t>
        </w:r>
      </w:ins>
      <w:ins w:id="35" w:author="R1" w:date="2024-02-29T23:37:56Z">
        <w:r>
          <w:rPr>
            <w:rStyle w:val="93"/>
            <w:rFonts w:hint="default" w:ascii="Times New Roman" w:hAnsi="Times New Roman" w:cs="Times New Roman"/>
            <w:highlight w:val="none"/>
            <w:lang w:val="en-US" w:eastAsia="zh-CN"/>
            <w:rPrChange w:id="36" w:author="R1" w:date="2024-02-29T23:38:20Z">
              <w:rPr>
                <w:rStyle w:val="93"/>
                <w:rFonts w:hint="eastAsia" w:cs="Times New Roman"/>
                <w:lang w:val="en-US" w:eastAsia="zh-CN"/>
              </w:rPr>
            </w:rPrChange>
          </w:rPr>
          <w:t>re</w:t>
        </w:r>
      </w:ins>
      <w:ins w:id="37" w:author="R1" w:date="2024-02-29T23:37:57Z">
        <w:r>
          <w:rPr>
            <w:rStyle w:val="93"/>
            <w:rFonts w:hint="default" w:ascii="Times New Roman" w:hAnsi="Times New Roman" w:cs="Times New Roman"/>
            <w:highlight w:val="none"/>
            <w:lang w:val="en-US" w:eastAsia="zh-CN"/>
            <w:rPrChange w:id="38" w:author="R1" w:date="2024-02-29T23:38:20Z">
              <w:rPr>
                <w:rStyle w:val="93"/>
                <w:rFonts w:hint="eastAsia" w:cs="Times New Roman"/>
                <w:lang w:val="en-US" w:eastAsia="zh-CN"/>
              </w:rPr>
            </w:rPrChange>
          </w:rPr>
          <w:t>qui</w:t>
        </w:r>
      </w:ins>
      <w:ins w:id="39" w:author="R1" w:date="2024-02-29T23:37:58Z">
        <w:r>
          <w:rPr>
            <w:rStyle w:val="93"/>
            <w:rFonts w:hint="default" w:ascii="Times New Roman" w:hAnsi="Times New Roman" w:cs="Times New Roman"/>
            <w:highlight w:val="none"/>
            <w:lang w:val="en-US" w:eastAsia="zh-CN"/>
            <w:rPrChange w:id="40" w:author="R1" w:date="2024-02-29T23:38:20Z">
              <w:rPr>
                <w:rStyle w:val="93"/>
                <w:rFonts w:hint="eastAsia" w:cs="Times New Roman"/>
                <w:lang w:val="en-US" w:eastAsia="zh-CN"/>
              </w:rPr>
            </w:rPrChange>
          </w:rPr>
          <w:t xml:space="preserve">rement </w:t>
        </w:r>
      </w:ins>
      <w:ins w:id="41" w:author="NTTr4" w:date="2024-02-28T23:13:00Z">
        <w:r>
          <w:rPr>
            <w:rStyle w:val="93"/>
            <w:rFonts w:ascii="Times New Roman" w:hAnsi="Times New Roman" w:cs="Times New Roman"/>
            <w:highlight w:val="none"/>
            <w:lang w:val="en-US" w:eastAsia="zh-CN"/>
            <w:rPrChange w:id="42" w:author="R1" w:date="2024-02-29T22:50:00Z">
              <w:rPr>
                <w:rStyle w:val="93"/>
                <w:rFonts w:ascii="Times New Roman" w:hAnsi="Times New Roman" w:cs="Times New Roman"/>
                <w:lang w:val="en-US" w:eastAsia="ja-JP"/>
              </w:rPr>
            </w:rPrChange>
          </w:rPr>
          <w:t xml:space="preserve">aspects </w:t>
        </w:r>
      </w:ins>
      <w:ins w:id="43" w:author="NTTr2" w:date="2024-02-27T17:25:00Z">
        <w:r>
          <w:rPr>
            <w:rStyle w:val="93"/>
            <w:rFonts w:ascii="Times New Roman" w:hAnsi="Times New Roman" w:cs="Times New Roman"/>
            <w:highlight w:val="none"/>
            <w:lang w:val="en-US" w:eastAsia="zh-CN"/>
            <w:rPrChange w:id="44" w:author="R1" w:date="2024-02-29T22:50:00Z">
              <w:rPr>
                <w:rStyle w:val="93"/>
                <w:rFonts w:ascii="Times New Roman" w:hAnsi="Times New Roman" w:cs="Times New Roman"/>
                <w:lang w:val="en-US" w:eastAsia="ja-JP"/>
              </w:rPr>
            </w:rPrChange>
          </w:rPr>
          <w:t>(</w:t>
        </w:r>
      </w:ins>
      <w:ins w:id="45" w:author="NTTr4" w:date="2024-02-28T23:08:00Z">
        <w:r>
          <w:rPr>
            <w:rStyle w:val="93"/>
            <w:rFonts w:ascii="Times New Roman" w:hAnsi="Times New Roman" w:cs="Times New Roman"/>
            <w:highlight w:val="none"/>
            <w:lang w:val="en-US" w:eastAsia="zh-CN"/>
            <w:rPrChange w:id="46" w:author="R1" w:date="2024-02-29T22:50:00Z">
              <w:rPr>
                <w:rStyle w:val="93"/>
                <w:rFonts w:ascii="Times New Roman" w:hAnsi="Times New Roman" w:cs="Times New Roman"/>
                <w:lang w:val="en-US" w:eastAsia="ja-JP"/>
              </w:rPr>
            </w:rPrChange>
          </w:rPr>
          <w:t>f</w:t>
        </w:r>
      </w:ins>
      <w:ins w:id="47" w:author="NTTr4" w:date="2024-02-28T23:07:00Z">
        <w:r>
          <w:rPr>
            <w:rStyle w:val="93"/>
            <w:rFonts w:ascii="Times New Roman" w:hAnsi="Times New Roman" w:cs="Times New Roman"/>
            <w:highlight w:val="none"/>
            <w:lang w:val="en-US" w:eastAsia="zh-CN"/>
            <w:rPrChange w:id="48" w:author="R1" w:date="2024-02-29T22:50:00Z">
              <w:rPr>
                <w:rStyle w:val="93"/>
                <w:rFonts w:ascii="Times New Roman" w:hAnsi="Times New Roman" w:cs="Times New Roman"/>
                <w:lang w:val="en-US" w:eastAsia="ja-JP"/>
              </w:rPr>
            </w:rPrChange>
          </w:rPr>
          <w:t>or instance</w:t>
        </w:r>
      </w:ins>
      <w:ins w:id="49" w:author="NTTr4" w:date="2024-02-28T23:08:00Z">
        <w:r>
          <w:rPr>
            <w:rStyle w:val="93"/>
            <w:rFonts w:ascii="Times New Roman" w:hAnsi="Times New Roman" w:cs="Times New Roman"/>
            <w:highlight w:val="none"/>
            <w:lang w:val="en-US" w:eastAsia="zh-CN"/>
            <w:rPrChange w:id="50" w:author="R1" w:date="2024-02-29T22:50:00Z">
              <w:rPr>
                <w:rStyle w:val="93"/>
                <w:rFonts w:ascii="Times New Roman" w:hAnsi="Times New Roman" w:cs="Times New Roman"/>
                <w:lang w:val="en-US" w:eastAsia="ja-JP"/>
              </w:rPr>
            </w:rPrChange>
          </w:rPr>
          <w:t>,</w:t>
        </w:r>
      </w:ins>
      <w:ins w:id="51" w:author="NTTr2" w:date="2024-02-27T17:25:00Z">
        <w:r>
          <w:rPr>
            <w:rStyle w:val="93"/>
            <w:rFonts w:ascii="Times New Roman" w:hAnsi="Times New Roman" w:cs="Times New Roman"/>
            <w:highlight w:val="none"/>
            <w:lang w:val="en-US" w:eastAsia="zh-CN"/>
            <w:rPrChange w:id="52" w:author="R1" w:date="2024-02-29T22:50:00Z">
              <w:rPr>
                <w:rStyle w:val="93"/>
                <w:rFonts w:ascii="Times New Roman" w:hAnsi="Times New Roman" w:cs="Times New Roman"/>
                <w:lang w:val="en-US" w:eastAsia="ja-JP"/>
              </w:rPr>
            </w:rPrChange>
          </w:rPr>
          <w:t xml:space="preserve"> emergency, lawful interception</w:t>
        </w:r>
      </w:ins>
      <w:ins w:id="53" w:author="NTTr1" w:date="2024-02-26T23:49:00Z">
        <w:r>
          <w:rPr>
            <w:rStyle w:val="93"/>
            <w:rFonts w:ascii="Times New Roman" w:hAnsi="Times New Roman" w:cs="Times New Roman"/>
            <w:highlight w:val="none"/>
            <w:lang w:val="en-US" w:eastAsia="zh-CN"/>
            <w:rPrChange w:id="54" w:author="R1" w:date="2024-02-29T22:50:00Z">
              <w:rPr>
                <w:rStyle w:val="93"/>
                <w:rFonts w:ascii="Times New Roman" w:hAnsi="Times New Roman" w:cs="Times New Roman"/>
                <w:lang w:val="en-US" w:eastAsia="ja-JP"/>
              </w:rPr>
            </w:rPrChange>
          </w:rPr>
          <w:t xml:space="preserve"> </w:t>
        </w:r>
      </w:ins>
      <w:ins w:id="55" w:author="R1" w:date="2024-02-29T22:46:00Z">
        <w:r>
          <w:rPr>
            <w:rStyle w:val="93"/>
            <w:rFonts w:ascii="Times New Roman" w:hAnsi="Times New Roman" w:cs="Times New Roman"/>
            <w:highlight w:val="none"/>
            <w:lang w:val="en-US" w:eastAsia="zh-CN"/>
            <w:rPrChange w:id="56" w:author="R1" w:date="2024-02-29T22:50:00Z">
              <w:rPr>
                <w:rStyle w:val="93"/>
                <w:rFonts w:cs="Times New Roman"/>
                <w:lang w:val="en-US" w:eastAsia="zh-CN"/>
              </w:rPr>
            </w:rPrChange>
          </w:rPr>
          <w:t xml:space="preserve">as </w:t>
        </w:r>
      </w:ins>
      <w:ins w:id="57" w:author="NTTr4" w:date="2024-02-28T23:08:00Z">
        <w:r>
          <w:rPr>
            <w:rStyle w:val="93"/>
            <w:rFonts w:ascii="Times New Roman" w:hAnsi="Times New Roman" w:cs="Times New Roman"/>
            <w:highlight w:val="none"/>
            <w:lang w:val="en-US" w:eastAsia="zh-CN"/>
            <w:rPrChange w:id="58" w:author="R1" w:date="2024-02-29T22:50:00Z">
              <w:rPr>
                <w:rStyle w:val="93"/>
                <w:rFonts w:ascii="Times New Roman" w:hAnsi="Times New Roman" w:cs="Times New Roman"/>
                <w:lang w:val="en-US" w:eastAsia="ja-JP"/>
              </w:rPr>
            </w:rPrChange>
          </w:rPr>
          <w:t>mentioned in the</w:t>
        </w:r>
      </w:ins>
      <w:ins w:id="59" w:author="NTTr4" w:date="2024-02-28T23:14:00Z">
        <w:r>
          <w:rPr>
            <w:rStyle w:val="93"/>
            <w:rFonts w:ascii="Times New Roman" w:hAnsi="Times New Roman" w:cs="Times New Roman"/>
            <w:highlight w:val="none"/>
            <w:lang w:val="en-US" w:eastAsia="zh-CN"/>
            <w:rPrChange w:id="60" w:author="R1" w:date="2024-02-29T22:50:00Z">
              <w:rPr>
                <w:rStyle w:val="93"/>
                <w:rFonts w:ascii="Times New Roman" w:hAnsi="Times New Roman" w:cs="Times New Roman"/>
                <w:lang w:val="en-US" w:eastAsia="ja-JP"/>
              </w:rPr>
            </w:rPrChange>
          </w:rPr>
          <w:t xml:space="preserve"> received LS</w:t>
        </w:r>
      </w:ins>
      <w:ins w:id="61" w:author="NTTr4" w:date="2024-02-28T23:09:00Z">
        <w:r>
          <w:rPr>
            <w:rStyle w:val="93"/>
            <w:rFonts w:ascii="Times New Roman" w:hAnsi="Times New Roman" w:cs="Times New Roman"/>
            <w:highlight w:val="none"/>
            <w:lang w:val="en-US" w:eastAsia="zh-CN"/>
            <w:rPrChange w:id="62" w:author="R1" w:date="2024-02-29T22:50:00Z">
              <w:rPr>
                <w:rStyle w:val="93"/>
                <w:rFonts w:ascii="Times New Roman" w:hAnsi="Times New Roman" w:cs="Times New Roman"/>
                <w:lang w:val="en-US" w:eastAsia="ja-JP"/>
              </w:rPr>
            </w:rPrChange>
          </w:rPr>
          <w:t>)</w:t>
        </w:r>
      </w:ins>
      <w:ins w:id="63" w:author="R1" w:date="2024-02-29T22:46:00Z">
        <w:r>
          <w:rPr>
            <w:rStyle w:val="93"/>
            <w:rFonts w:ascii="Times New Roman" w:hAnsi="Times New Roman" w:cs="Times New Roman"/>
            <w:highlight w:val="none"/>
            <w:lang w:val="en-US" w:eastAsia="zh-CN"/>
            <w:rPrChange w:id="64" w:author="R1" w:date="2024-02-29T22:50:00Z">
              <w:rPr>
                <w:rStyle w:val="93"/>
                <w:rFonts w:cs="Times New Roman"/>
                <w:lang w:val="en-US" w:eastAsia="zh-CN"/>
              </w:rPr>
            </w:rPrChange>
          </w:rPr>
          <w:t xml:space="preserve"> should be confirmed by SA</w:t>
        </w:r>
      </w:ins>
      <w:ins w:id="65" w:author="R1" w:date="2024-02-29T23:37:41Z">
        <w:r>
          <w:rPr>
            <w:rStyle w:val="93"/>
            <w:rFonts w:hint="default" w:ascii="Times New Roman" w:hAnsi="Times New Roman" w:cs="Times New Roman"/>
            <w:highlight w:val="none"/>
            <w:lang w:val="en-US" w:eastAsia="zh-CN"/>
            <w:rPrChange w:id="66" w:author="R1" w:date="2024-02-29T23:38:15Z">
              <w:rPr>
                <w:rStyle w:val="93"/>
                <w:rFonts w:hint="eastAsia" w:cs="Times New Roman"/>
                <w:lang w:val="en-US" w:eastAsia="zh-CN"/>
              </w:rPr>
            </w:rPrChange>
          </w:rPr>
          <w:t>1</w:t>
        </w:r>
      </w:ins>
      <w:ins w:id="67" w:author="R1" w:date="2024-02-29T22:47:00Z">
        <w:r>
          <w:rPr>
            <w:rStyle w:val="93"/>
            <w:rFonts w:ascii="Times New Roman" w:hAnsi="Times New Roman" w:cs="Times New Roman"/>
            <w:highlight w:val="none"/>
            <w:lang w:val="en-US" w:eastAsia="zh-CN"/>
            <w:rPrChange w:id="68" w:author="R1" w:date="2024-02-29T22:50:00Z">
              <w:rPr>
                <w:rStyle w:val="93"/>
                <w:rFonts w:cs="Times New Roman"/>
                <w:lang w:val="en-US" w:eastAsia="zh-CN"/>
              </w:rPr>
            </w:rPrChange>
          </w:rPr>
          <w:t xml:space="preserve"> and SA3-LI</w:t>
        </w:r>
      </w:ins>
      <w:ins w:id="69" w:author="NTTr1" w:date="2024-02-26T23:49:00Z">
        <w:r>
          <w:rPr>
            <w:rStyle w:val="93"/>
            <w:rFonts w:ascii="Times New Roman" w:hAnsi="Times New Roman" w:cs="Times New Roman"/>
            <w:highlight w:val="none"/>
            <w:lang w:val="en-US" w:eastAsia="zh-CN"/>
            <w:rPrChange w:id="70" w:author="R1" w:date="2024-02-29T22:50:00Z">
              <w:rPr>
                <w:rStyle w:val="93"/>
                <w:rFonts w:ascii="Times New Roman" w:hAnsi="Times New Roman" w:cs="Times New Roman"/>
                <w:lang w:val="en-US" w:eastAsia="ja-JP"/>
              </w:rPr>
            </w:rPrChange>
          </w:rPr>
          <w:t>.</w:t>
        </w:r>
      </w:ins>
    </w:p>
    <w:p>
      <w:pPr>
        <w:pStyle w:val="47"/>
        <w:numPr>
          <w:ilvl w:val="0"/>
          <w:numId w:val="5"/>
          <w:ins w:id="72" w:author="R1" w:date="2024-02-29T22:48:00Z"/>
        </w:numPr>
        <w:rPr>
          <w:ins w:id="73" w:author="NTTr1" w:date="2024-02-26T23:49:00Z"/>
          <w:rStyle w:val="93"/>
          <w:rFonts w:ascii="Times New Roman" w:hAnsi="Times New Roman" w:cs="Times New Roman"/>
          <w:highlight w:val="none"/>
          <w:lang w:val="en-US" w:eastAsia="zh-CN"/>
        </w:rPr>
        <w:pPrChange w:id="71" w:author="R1" w:date="2024-02-29T22:48:00Z">
          <w:pPr>
            <w:pStyle w:val="47"/>
          </w:pPr>
        </w:pPrChange>
      </w:pPr>
      <w:ins w:id="74" w:author="R1" w:date="2024-02-29T22:47:00Z">
        <w:r>
          <w:rPr>
            <w:rStyle w:val="93"/>
            <w:rFonts w:ascii="Times New Roman" w:hAnsi="Times New Roman" w:cs="Times New Roman"/>
            <w:highlight w:val="none"/>
            <w:lang w:val="en-US" w:eastAsia="zh-CN"/>
            <w:rPrChange w:id="75" w:author="R1" w:date="2024-02-29T22:50:00Z">
              <w:rPr>
                <w:rStyle w:val="93"/>
                <w:rFonts w:cs="Times New Roman"/>
                <w:lang w:val="en-US" w:eastAsia="zh-CN"/>
              </w:rPr>
            </w:rPrChange>
          </w:rPr>
          <w:t>T</w:t>
        </w:r>
      </w:ins>
      <w:ins w:id="76" w:author="NTTr1" w:date="2024-02-26T23:49:00Z">
        <w:r>
          <w:rPr>
            <w:rStyle w:val="93"/>
            <w:rFonts w:ascii="Times New Roman" w:hAnsi="Times New Roman" w:cs="Times New Roman"/>
            <w:highlight w:val="none"/>
            <w:lang w:val="en-US" w:eastAsia="zh-CN"/>
            <w:rPrChange w:id="77" w:author="R1" w:date="2024-02-29T22:50:00Z">
              <w:rPr>
                <w:rStyle w:val="93"/>
                <w:rFonts w:ascii="Times New Roman" w:hAnsi="Times New Roman" w:cs="Times New Roman"/>
                <w:lang w:val="en-US" w:eastAsia="ja-JP"/>
              </w:rPr>
            </w:rPrChange>
          </w:rPr>
          <w:t xml:space="preserve">he OAM and charging aspects of RTC-IMS interworking </w:t>
        </w:r>
      </w:ins>
      <w:ins w:id="78" w:author="R1" w:date="2024-02-29T22:47:00Z">
        <w:r>
          <w:rPr>
            <w:rStyle w:val="93"/>
            <w:rFonts w:ascii="Times New Roman" w:hAnsi="Times New Roman" w:cs="Times New Roman"/>
            <w:highlight w:val="none"/>
            <w:lang w:val="en-US" w:eastAsia="zh-CN"/>
            <w:rPrChange w:id="79" w:author="R1" w:date="2024-02-29T22:50:00Z">
              <w:rPr>
                <w:rStyle w:val="93"/>
                <w:rFonts w:cs="Times New Roman"/>
                <w:lang w:val="en-US" w:eastAsia="zh-CN"/>
              </w:rPr>
            </w:rPrChange>
          </w:rPr>
          <w:t>should be</w:t>
        </w:r>
      </w:ins>
      <w:ins w:id="80" w:author="NTTr1" w:date="2024-02-26T23:49:00Z">
        <w:r>
          <w:rPr>
            <w:rStyle w:val="93"/>
            <w:rFonts w:ascii="Times New Roman" w:hAnsi="Times New Roman" w:cs="Times New Roman"/>
            <w:highlight w:val="none"/>
            <w:lang w:val="en-US" w:eastAsia="zh-CN"/>
            <w:rPrChange w:id="81" w:author="R1" w:date="2024-02-29T22:50:00Z">
              <w:rPr>
                <w:rStyle w:val="93"/>
                <w:rFonts w:ascii="Times New Roman" w:hAnsi="Times New Roman" w:cs="Times New Roman"/>
                <w:lang w:val="en-US" w:eastAsia="ja-JP"/>
              </w:rPr>
            </w:rPrChange>
          </w:rPr>
          <w:t xml:space="preserve"> </w:t>
        </w:r>
      </w:ins>
      <w:ins w:id="82" w:author="Ericsson" w:date="2024-02-29T10:03:00Z">
        <w:r>
          <w:rPr>
            <w:rStyle w:val="93"/>
            <w:rFonts w:ascii="Times New Roman" w:hAnsi="Times New Roman" w:cs="Times New Roman"/>
            <w:highlight w:val="none"/>
            <w:lang w:val="en-US" w:eastAsia="zh-CN"/>
          </w:rPr>
          <w:t xml:space="preserve">confirmed </w:t>
        </w:r>
      </w:ins>
      <w:ins w:id="83" w:author="Ericsson" w:date="2024-02-29T10:03:00Z">
        <w:r>
          <w:rPr>
            <w:rStyle w:val="93"/>
            <w:rFonts w:ascii="Times New Roman" w:hAnsi="Times New Roman" w:cs="Times New Roman"/>
            <w:highlight w:val="none"/>
            <w:lang w:val="en-US" w:eastAsia="zh-CN"/>
            <w:rPrChange w:id="84" w:author="Ericsson" w:date="2024-02-29T10:03:00Z">
              <w:rPr>
                <w:rStyle w:val="93"/>
                <w:rFonts w:ascii="Times New Roman" w:hAnsi="Times New Roman" w:cs="Times New Roman"/>
                <w:lang w:val="en-US" w:eastAsia="zh-CN"/>
              </w:rPr>
            </w:rPrChange>
          </w:rPr>
          <w:t>by</w:t>
        </w:r>
      </w:ins>
      <w:ins w:id="85" w:author="NTTr1" w:date="2024-02-26T23:49:00Z">
        <w:r>
          <w:rPr>
            <w:rStyle w:val="93"/>
            <w:rFonts w:ascii="Times New Roman" w:hAnsi="Times New Roman" w:cs="Times New Roman"/>
            <w:highlight w:val="none"/>
            <w:lang w:val="en-US" w:eastAsia="zh-CN"/>
            <w:rPrChange w:id="86" w:author="Ericsson" w:date="2024-02-29T10:03:00Z">
              <w:rPr>
                <w:rStyle w:val="93"/>
                <w:rFonts w:ascii="Times New Roman" w:hAnsi="Times New Roman" w:cs="Times New Roman"/>
                <w:lang w:val="en-US" w:eastAsia="ja-JP"/>
              </w:rPr>
            </w:rPrChange>
          </w:rPr>
          <w:t xml:space="preserve"> 3</w:t>
        </w:r>
      </w:ins>
      <w:ins w:id="87" w:author="NTTr1" w:date="2024-02-26T23:49:00Z">
        <w:r>
          <w:rPr>
            <w:rStyle w:val="93"/>
            <w:rFonts w:ascii="Times New Roman" w:hAnsi="Times New Roman" w:cs="Times New Roman"/>
            <w:highlight w:val="none"/>
            <w:lang w:val="en-US" w:eastAsia="zh-CN"/>
            <w:rPrChange w:id="88" w:author="Ericsson" w:date="2024-02-29T10:03:00Z">
              <w:rPr>
                <w:rStyle w:val="93"/>
                <w:rFonts w:ascii="Times New Roman" w:hAnsi="Times New Roman" w:cs="Times New Roman"/>
                <w:lang w:val="en-US" w:eastAsia="ja-JP"/>
              </w:rPr>
            </w:rPrChange>
          </w:rPr>
          <w:t>GPP SA5</w:t>
        </w:r>
      </w:ins>
      <w:ins w:id="89" w:author="R1" w:date="2024-02-29T22:47:00Z">
        <w:r>
          <w:rPr>
            <w:rStyle w:val="93"/>
            <w:rFonts w:ascii="Times New Roman" w:hAnsi="Times New Roman" w:cs="Times New Roman"/>
            <w:highlight w:val="none"/>
            <w:lang w:val="en-US" w:eastAsia="zh-CN"/>
            <w:rPrChange w:id="90" w:author="Ericsson" w:date="2024-02-29T10:03:00Z">
              <w:rPr>
                <w:rStyle w:val="93"/>
                <w:rFonts w:cs="Times New Roman"/>
                <w:lang w:val="en-US" w:eastAsia="zh-CN"/>
              </w:rPr>
            </w:rPrChange>
          </w:rPr>
          <w:t>.</w:t>
        </w:r>
      </w:ins>
    </w:p>
    <w:p>
      <w:pPr>
        <w:pStyle w:val="47"/>
        <w:numPr>
          <w:ilvl w:val="0"/>
          <w:numId w:val="5"/>
          <w:ins w:id="92" w:author="R1" w:date="2024-02-29T22:48:00Z"/>
        </w:numPr>
        <w:rPr>
          <w:ins w:id="93" w:author="R1" w:date="2024-02-29T15:01:00Z"/>
          <w:rStyle w:val="93"/>
          <w:rFonts w:hint="eastAsia" w:ascii="Times New Roman" w:hAnsi="Times New Roman" w:eastAsia="宋体" w:cs="Times New Roman"/>
          <w:highlight w:val="none"/>
          <w:lang w:val="en-US" w:eastAsia="zh-CN"/>
          <w:rPrChange w:id="94" w:author="R1" w:date="2024-03-01T01:21:55Z">
            <w:rPr>
              <w:ins w:id="95" w:author="R1" w:date="2024-02-29T15:01:00Z"/>
              <w:rStyle w:val="93"/>
              <w:rFonts w:ascii="Times New Roman" w:hAnsi="Times New Roman" w:cs="Times New Roman"/>
              <w:lang w:val="en-US" w:eastAsia="zh-CN"/>
            </w:rPr>
          </w:rPrChange>
        </w:rPr>
        <w:pPrChange w:id="91" w:author="R1" w:date="2024-02-29T22:48:00Z">
          <w:pPr>
            <w:pStyle w:val="47"/>
          </w:pPr>
        </w:pPrChange>
      </w:pPr>
      <w:ins w:id="96" w:author="R1" w:date="2024-02-29T23:53:57Z">
        <w:r>
          <w:rPr>
            <w:rStyle w:val="93"/>
            <w:rFonts w:hint="eastAsia" w:ascii="Times New Roman" w:hAnsi="Times New Roman" w:cs="Times New Roman"/>
            <w:highlight w:val="none"/>
            <w:lang w:val="en-US" w:eastAsia="zh-CN"/>
          </w:rPr>
          <w:t>If the RTC-IMS interworki</w:t>
        </w:r>
      </w:ins>
      <w:ins w:id="97" w:author="R1" w:date="2024-02-29T23:53:57Z">
        <w:r>
          <w:rPr>
            <w:rStyle w:val="93"/>
            <w:rFonts w:hint="eastAsia" w:ascii="Times New Roman" w:hAnsi="Times New Roman" w:eastAsia="宋体" w:cs="Times New Roman"/>
            <w:highlight w:val="none"/>
            <w:lang w:val="en-US" w:eastAsia="zh-CN"/>
            <w:rPrChange w:id="98" w:author="R1" w:date="2024-03-01T01:21:55Z">
              <w:rPr>
                <w:rStyle w:val="93"/>
                <w:rFonts w:hint="eastAsia" w:ascii="Times New Roman" w:hAnsi="Times New Roman" w:cs="Times New Roman"/>
                <w:lang w:val="en-US" w:eastAsia="zh-CN"/>
              </w:rPr>
            </w:rPrChange>
          </w:rPr>
          <w:t>ng scenario includes interconnection between different operators</w:t>
        </w:r>
      </w:ins>
      <w:ins w:id="99" w:author="R1" w:date="2024-02-29T23:54:01Z">
        <w:r>
          <w:rPr>
            <w:rStyle w:val="93"/>
            <w:rFonts w:hint="eastAsia" w:ascii="Times New Roman" w:hAnsi="Times New Roman" w:eastAsia="宋体" w:cs="Times New Roman"/>
            <w:highlight w:val="none"/>
            <w:lang w:val="en-US" w:eastAsia="zh-CN"/>
            <w:rPrChange w:id="100" w:author="R1" w:date="2024-03-01T01:21:55Z">
              <w:rPr>
                <w:rStyle w:val="93"/>
                <w:rFonts w:hint="eastAsia" w:cs="Times New Roman"/>
                <w:lang w:val="en-US" w:eastAsia="zh-CN"/>
              </w:rPr>
            </w:rPrChange>
          </w:rPr>
          <w:t xml:space="preserve">, </w:t>
        </w:r>
      </w:ins>
      <w:ins w:id="101" w:author="R1" w:date="2024-03-01T01:21:51Z">
        <w:r>
          <w:rPr>
            <w:rStyle w:val="93"/>
            <w:rFonts w:hint="eastAsia" w:ascii="Times New Roman" w:hAnsi="Times New Roman" w:eastAsia="宋体" w:cs="Times New Roman"/>
            <w:highlight w:val="none"/>
            <w:lang w:val="en-US" w:eastAsia="zh-CN"/>
            <w:rPrChange w:id="102" w:author="R1" w:date="2024-03-01T01:21:55Z">
              <w:rPr>
                <w:rStyle w:val="93"/>
                <w:rFonts w:hint="eastAsia" w:cs="Times New Roman"/>
                <w:lang w:val="en-US" w:eastAsia="zh-CN"/>
              </w:rPr>
            </w:rPrChange>
          </w:rPr>
          <w:t>RTC-IMS interworking solution is assumed to have impacts to interconnection guidelines and needs to be conf</w:t>
        </w:r>
      </w:ins>
      <w:ins w:id="103" w:author="R1" w:date="2024-03-01T01:21:51Z">
        <w:r>
          <w:rPr>
            <w:rStyle w:val="93"/>
            <w:rFonts w:hint="eastAsia" w:ascii="Times New Roman" w:hAnsi="Times New Roman" w:eastAsia="宋体" w:cs="Times New Roman"/>
            <w:highlight w:val="none"/>
            <w:lang w:val="en-US" w:eastAsia="zh-CN"/>
            <w:rPrChange w:id="104" w:author="R1" w:date="2024-03-01T01:21:55Z">
              <w:rPr>
                <w:rStyle w:val="93"/>
                <w:rFonts w:hint="eastAsia" w:cs="Times New Roman"/>
                <w:lang w:val="en-US" w:eastAsia="zh-CN"/>
              </w:rPr>
            </w:rPrChange>
          </w:rPr>
          <w:t>irmed by GSMA</w:t>
        </w:r>
      </w:ins>
      <w:ins w:id="105" w:author="R1" w:date="2024-02-29T22:48:00Z">
        <w:r>
          <w:rPr>
            <w:rStyle w:val="93"/>
            <w:rFonts w:hint="eastAsia" w:ascii="Times New Roman" w:hAnsi="Times New Roman" w:eastAsia="宋体" w:cs="Times New Roman"/>
            <w:highlight w:val="none"/>
            <w:lang w:val="en-US" w:eastAsia="zh-CN"/>
            <w:rPrChange w:id="106" w:author="R1" w:date="2024-03-01T01:21:55Z">
              <w:rPr>
                <w:rStyle w:val="93"/>
                <w:rFonts w:cs="Times New Roman"/>
                <w:lang w:val="en-US" w:eastAsia="zh-CN"/>
              </w:rPr>
            </w:rPrChange>
          </w:rPr>
          <w:t>.</w:t>
        </w:r>
      </w:ins>
    </w:p>
    <w:p>
      <w:pPr>
        <w:pStyle w:val="47"/>
        <w:rPr>
          <w:ins w:id="107" w:author="Nokia-user" w:date="2024-02-28T09:59:00Z"/>
          <w:rStyle w:val="93"/>
          <w:rFonts w:ascii="Times New Roman" w:hAnsi="Times New Roman" w:cs="Times New Roman"/>
          <w:lang w:val="en-US" w:eastAsia="ja-JP"/>
        </w:rPr>
      </w:pPr>
    </w:p>
    <w:p>
      <w:pPr>
        <w:pStyle w:val="2"/>
      </w:pPr>
      <w:r>
        <w:t>2</w:t>
      </w:r>
      <w:r>
        <w:tab/>
      </w:r>
      <w:r>
        <w:t>Actions</w:t>
      </w:r>
    </w:p>
    <w:p>
      <w:pPr>
        <w:spacing w:after="120"/>
        <w:ind w:left="1985" w:hanging="1985"/>
        <w:rPr>
          <w:rFonts w:ascii="Arial" w:hAnsi="Arial" w:cs="Arial"/>
          <w:b/>
        </w:rPr>
      </w:pPr>
      <w:r>
        <w:rPr>
          <w:rFonts w:ascii="Arial" w:hAnsi="Arial" w:cs="Arial"/>
          <w:b/>
        </w:rPr>
        <w:t>To SA WG4:</w:t>
      </w:r>
    </w:p>
    <w:p>
      <w:pPr>
        <w:spacing w:after="120"/>
        <w:ind w:left="993" w:hanging="993"/>
        <w:rPr>
          <w:rFonts w:hint="eastAsia" w:eastAsia="宋体"/>
          <w:i/>
          <w:iCs/>
          <w:color w:val="0070C0"/>
          <w:lang w:val="en-US" w:eastAsia="zh-CN"/>
        </w:rPr>
      </w:pPr>
      <w:r>
        <w:rPr>
          <w:rFonts w:ascii="Arial" w:hAnsi="Arial" w:cs="Arial"/>
          <w:b/>
        </w:rPr>
        <w:t xml:space="preserve">ACTION: </w:t>
      </w:r>
      <w:r>
        <w:rPr>
          <w:rFonts w:ascii="Arial" w:hAnsi="Arial" w:cs="Arial"/>
          <w:b/>
          <w:color w:val="0070C0"/>
        </w:rPr>
        <w:tab/>
      </w:r>
      <w:r>
        <w:t xml:space="preserve">SA2 </w:t>
      </w:r>
      <w:ins w:id="108" w:author="R1" w:date="2024-02-29T23:41:27Z">
        <w:r>
          <w:rPr>
            <w:rFonts w:hint="eastAsia" w:eastAsia="宋体" w:cs="Times New Roman"/>
            <w:i w:val="0"/>
            <w:iCs w:val="0"/>
            <w:caps w:val="0"/>
            <w:color w:val="000000"/>
            <w:spacing w:val="0"/>
            <w:sz w:val="20"/>
            <w:szCs w:val="20"/>
            <w:shd w:val="clear" w:fill="FFFFFF"/>
            <w:lang w:val="en-US" w:eastAsia="zh-CN"/>
          </w:rPr>
          <w:t>kindl</w:t>
        </w:r>
      </w:ins>
      <w:ins w:id="109" w:author="R1" w:date="2024-02-29T23:41:28Z">
        <w:r>
          <w:rPr>
            <w:rFonts w:hint="eastAsia" w:eastAsia="宋体" w:cs="Times New Roman"/>
            <w:i w:val="0"/>
            <w:iCs w:val="0"/>
            <w:caps w:val="0"/>
            <w:color w:val="000000"/>
            <w:spacing w:val="0"/>
            <w:sz w:val="20"/>
            <w:szCs w:val="20"/>
            <w:shd w:val="clear" w:fill="FFFFFF"/>
            <w:lang w:val="en-US" w:eastAsia="zh-CN"/>
          </w:rPr>
          <w:t>y a</w:t>
        </w:r>
      </w:ins>
      <w:ins w:id="110" w:author="R1" w:date="2024-02-29T23:41:29Z">
        <w:r>
          <w:rPr>
            <w:rFonts w:hint="eastAsia" w:eastAsia="宋体" w:cs="Times New Roman"/>
            <w:i w:val="0"/>
            <w:iCs w:val="0"/>
            <w:caps w:val="0"/>
            <w:color w:val="000000"/>
            <w:spacing w:val="0"/>
            <w:sz w:val="20"/>
            <w:szCs w:val="20"/>
            <w:shd w:val="clear" w:fill="FFFFFF"/>
            <w:lang w:val="en-US" w:eastAsia="zh-CN"/>
          </w:rPr>
          <w:t>sk</w:t>
        </w:r>
      </w:ins>
      <w:ins w:id="111" w:author="R1" w:date="2024-02-29T23:40:15Z">
        <w:r>
          <w:rPr>
            <w:rFonts w:hint="default" w:ascii="Times New Roman" w:hAnsi="Times New Roman" w:eastAsia="宋体" w:cs="Times New Roman"/>
            <w:i w:val="0"/>
            <w:iCs w:val="0"/>
            <w:caps w:val="0"/>
            <w:color w:val="000000"/>
            <w:spacing w:val="0"/>
            <w:sz w:val="20"/>
            <w:szCs w:val="20"/>
            <w:shd w:val="clear" w:fill="FFFFFF"/>
            <w:lang w:val="en-US"/>
          </w:rPr>
          <w:t xml:space="preserve"> SA4 WG to take into account the above questions and take necessary actions </w:t>
        </w:r>
      </w:ins>
      <w:ins w:id="112" w:author="R1" w:date="2024-02-29T23:41:41Z">
        <w:r>
          <w:rPr>
            <w:rFonts w:hint="eastAsia" w:eastAsia="宋体" w:cs="Times New Roman"/>
            <w:i w:val="0"/>
            <w:iCs w:val="0"/>
            <w:caps w:val="0"/>
            <w:color w:val="000000"/>
            <w:spacing w:val="0"/>
            <w:sz w:val="20"/>
            <w:szCs w:val="20"/>
            <w:shd w:val="clear" w:fill="FFFFFF"/>
            <w:lang w:val="en-US" w:eastAsia="zh-CN"/>
          </w:rPr>
          <w:t>if</w:t>
        </w:r>
      </w:ins>
      <w:ins w:id="113" w:author="R1" w:date="2024-02-29T23:40:15Z">
        <w:r>
          <w:rPr>
            <w:rFonts w:hint="default" w:ascii="Times New Roman" w:hAnsi="Times New Roman" w:eastAsia="宋体" w:cs="Times New Roman"/>
            <w:i w:val="0"/>
            <w:iCs w:val="0"/>
            <w:caps w:val="0"/>
            <w:color w:val="000000"/>
            <w:spacing w:val="0"/>
            <w:sz w:val="20"/>
            <w:szCs w:val="20"/>
            <w:shd w:val="clear" w:fill="FFFFFF"/>
            <w:lang w:val="en-US"/>
          </w:rPr>
          <w:t xml:space="preserve"> needed</w:t>
        </w:r>
      </w:ins>
      <w:ins w:id="114" w:author="R1" w:date="2024-02-29T23:40:56Z">
        <w:r>
          <w:rPr>
            <w:rFonts w:hint="eastAsia" w:eastAsia="宋体" w:cs="Times New Roman"/>
            <w:i w:val="0"/>
            <w:iCs w:val="0"/>
            <w:caps w:val="0"/>
            <w:color w:val="000000"/>
            <w:spacing w:val="0"/>
            <w:sz w:val="20"/>
            <w:szCs w:val="20"/>
            <w:shd w:val="clear" w:fill="FFFFFF"/>
            <w:lang w:val="en-US" w:eastAsia="zh-CN"/>
          </w:rPr>
          <w:t>.</w:t>
        </w:r>
      </w:ins>
    </w:p>
    <w:p>
      <w:pPr>
        <w:spacing w:after="120"/>
        <w:ind w:left="993" w:hanging="993"/>
        <w:rPr>
          <w:rFonts w:ascii="Arial" w:hAnsi="Arial" w:cs="Arial"/>
        </w:rPr>
      </w:pPr>
    </w:p>
    <w:p>
      <w:pPr>
        <w:pStyle w:val="2"/>
        <w:rPr>
          <w:szCs w:val="36"/>
        </w:rPr>
      </w:pPr>
      <w:r>
        <w:rPr>
          <w:szCs w:val="36"/>
        </w:rPr>
        <w:t>3</w:t>
      </w:r>
      <w:r>
        <w:rPr>
          <w:szCs w:val="36"/>
        </w:rPr>
        <w:tab/>
      </w:r>
      <w:r>
        <w:rPr>
          <w:szCs w:val="36"/>
        </w:rPr>
        <w:t>Dates of next SA WG2 meetings</w:t>
      </w:r>
    </w:p>
    <w:p>
      <w:bookmarkStart w:id="10" w:name="OLE_LINK56"/>
      <w:bookmarkStart w:id="11" w:name="OLE_LINK55"/>
      <w:bookmarkStart w:id="12" w:name="OLE_LINK54"/>
      <w:bookmarkStart w:id="13" w:name="OLE_LINK53"/>
      <w:r>
        <w:rPr>
          <w:rFonts w:hint="eastAsia"/>
          <w:lang w:eastAsia="zh-CN"/>
        </w:rPr>
        <w:t>SA</w:t>
      </w:r>
      <w:r>
        <w:t>2</w:t>
      </w:r>
      <w:r>
        <w:rPr>
          <w:rFonts w:hint="eastAsia"/>
          <w:lang w:eastAsia="zh-CN"/>
        </w:rPr>
        <w:t>#</w:t>
      </w:r>
      <w:r>
        <w:t>162</w:t>
      </w:r>
      <w:r>
        <w:tab/>
      </w:r>
      <w:r>
        <w:t>15</w:t>
      </w:r>
      <w:r>
        <w:rPr>
          <w:vertAlign w:val="superscript"/>
        </w:rPr>
        <w:t>th</w:t>
      </w:r>
      <w:r>
        <w:t xml:space="preserve"> </w:t>
      </w:r>
      <w:r>
        <w:rPr>
          <w:lang w:eastAsia="zh-CN"/>
        </w:rPr>
        <w:t xml:space="preserve">– </w:t>
      </w:r>
      <w:r>
        <w:t>19</w:t>
      </w:r>
      <w:r>
        <w:rPr>
          <w:vertAlign w:val="superscript"/>
        </w:rPr>
        <w:t>th</w:t>
      </w:r>
      <w:r>
        <w:t xml:space="preserve"> Apr. 2024</w:t>
      </w:r>
      <w:r>
        <w:tab/>
      </w:r>
      <w:r>
        <w:t>Changsha, China</w:t>
      </w:r>
      <w:bookmarkEnd w:id="10"/>
      <w:bookmarkEnd w:id="11"/>
    </w:p>
    <w:p>
      <w:r>
        <w:rPr>
          <w:rFonts w:hint="eastAsia"/>
          <w:lang w:eastAsia="zh-CN"/>
        </w:rPr>
        <w:t>SA2</w:t>
      </w:r>
      <w:r>
        <w:t>#163</w:t>
      </w:r>
      <w:r>
        <w:tab/>
      </w:r>
      <w:r>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r>
      <w:r>
        <w:t>Jeju, Korea</w:t>
      </w:r>
    </w:p>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76386"/>
    <w:multiLevelType w:val="singleLevel"/>
    <w:tmpl w:val="E4A76386"/>
    <w:lvl w:ilvl="0" w:tentative="0">
      <w:start w:val="1"/>
      <w:numFmt w:val="decimal"/>
      <w:lvlText w:val="%1."/>
      <w:lvlJc w:val="left"/>
    </w:lvl>
  </w:abstractNum>
  <w:abstractNum w:abstractNumId="1">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r1">
    <w15:presenceInfo w15:providerId="None" w15:userId="NTTr1"/>
  </w15:person>
  <w15:person w15:author="R1">
    <w15:presenceInfo w15:providerId="None" w15:userId="R1"/>
  </w15:person>
  <w15:person w15:author="Ericsson">
    <w15:presenceInfo w15:providerId="None" w15:userId="Ericsson"/>
  </w15:person>
  <w15:person w15:author="NTTr2">
    <w15:presenceInfo w15:providerId="None" w15:userId="NTTr2"/>
  </w15:person>
  <w15:person w15:author="NTTr4">
    <w15:presenceInfo w15:providerId="None" w15:userId="NTTr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4077"/>
    <w:rsid w:val="00057D78"/>
    <w:rsid w:val="00064CC7"/>
    <w:rsid w:val="000652E8"/>
    <w:rsid w:val="00092D5B"/>
    <w:rsid w:val="000F6242"/>
    <w:rsid w:val="00121467"/>
    <w:rsid w:val="00125DDE"/>
    <w:rsid w:val="0016704B"/>
    <w:rsid w:val="001914F8"/>
    <w:rsid w:val="001B35B6"/>
    <w:rsid w:val="001D2206"/>
    <w:rsid w:val="00204C83"/>
    <w:rsid w:val="002375BA"/>
    <w:rsid w:val="00252A0F"/>
    <w:rsid w:val="00265186"/>
    <w:rsid w:val="002C14A1"/>
    <w:rsid w:val="002D18AA"/>
    <w:rsid w:val="002F1940"/>
    <w:rsid w:val="003370A9"/>
    <w:rsid w:val="00350014"/>
    <w:rsid w:val="00374506"/>
    <w:rsid w:val="00375329"/>
    <w:rsid w:val="00382F1B"/>
    <w:rsid w:val="00383545"/>
    <w:rsid w:val="00401AD0"/>
    <w:rsid w:val="00433500"/>
    <w:rsid w:val="00433AC8"/>
    <w:rsid w:val="00433F71"/>
    <w:rsid w:val="00440D43"/>
    <w:rsid w:val="00476618"/>
    <w:rsid w:val="0049740B"/>
    <w:rsid w:val="004B6D8B"/>
    <w:rsid w:val="004C0BCA"/>
    <w:rsid w:val="004E3939"/>
    <w:rsid w:val="00516478"/>
    <w:rsid w:val="0055542E"/>
    <w:rsid w:val="005B171A"/>
    <w:rsid w:val="005B5D7B"/>
    <w:rsid w:val="00671178"/>
    <w:rsid w:val="006953A2"/>
    <w:rsid w:val="006F0F91"/>
    <w:rsid w:val="006F69F0"/>
    <w:rsid w:val="00765A78"/>
    <w:rsid w:val="007B317F"/>
    <w:rsid w:val="007F4F92"/>
    <w:rsid w:val="00805C09"/>
    <w:rsid w:val="008575E2"/>
    <w:rsid w:val="00866F35"/>
    <w:rsid w:val="008D772F"/>
    <w:rsid w:val="008F073E"/>
    <w:rsid w:val="008F33D3"/>
    <w:rsid w:val="0090259C"/>
    <w:rsid w:val="00917BF8"/>
    <w:rsid w:val="0094013B"/>
    <w:rsid w:val="0099764C"/>
    <w:rsid w:val="00A01C1B"/>
    <w:rsid w:val="00A608E3"/>
    <w:rsid w:val="00A80444"/>
    <w:rsid w:val="00AD204B"/>
    <w:rsid w:val="00B4319E"/>
    <w:rsid w:val="00B70F0F"/>
    <w:rsid w:val="00B81ED0"/>
    <w:rsid w:val="00B97703"/>
    <w:rsid w:val="00BB2611"/>
    <w:rsid w:val="00BF453C"/>
    <w:rsid w:val="00C35F62"/>
    <w:rsid w:val="00C62BCF"/>
    <w:rsid w:val="00C77FA9"/>
    <w:rsid w:val="00C909FE"/>
    <w:rsid w:val="00C939D6"/>
    <w:rsid w:val="00CF6087"/>
    <w:rsid w:val="00CF7CD7"/>
    <w:rsid w:val="00D730C6"/>
    <w:rsid w:val="00D909D3"/>
    <w:rsid w:val="00DC03F9"/>
    <w:rsid w:val="00DD2D1D"/>
    <w:rsid w:val="00DD3DDA"/>
    <w:rsid w:val="00E30F52"/>
    <w:rsid w:val="00E43E20"/>
    <w:rsid w:val="00E51A74"/>
    <w:rsid w:val="00E524FC"/>
    <w:rsid w:val="00EA3D88"/>
    <w:rsid w:val="00F1724B"/>
    <w:rsid w:val="00F3004A"/>
    <w:rsid w:val="00FA12E0"/>
    <w:rsid w:val="00FB4392"/>
    <w:rsid w:val="00FB7EAC"/>
    <w:rsid w:val="00FE26AF"/>
    <w:rsid w:val="02FA7D70"/>
    <w:rsid w:val="04074A2A"/>
    <w:rsid w:val="053D4AA7"/>
    <w:rsid w:val="0A23652E"/>
    <w:rsid w:val="0CF550D2"/>
    <w:rsid w:val="0DE15FD5"/>
    <w:rsid w:val="0EF75B1D"/>
    <w:rsid w:val="1283026C"/>
    <w:rsid w:val="15EE2487"/>
    <w:rsid w:val="160E55A1"/>
    <w:rsid w:val="161D5555"/>
    <w:rsid w:val="175120CE"/>
    <w:rsid w:val="17570EE5"/>
    <w:rsid w:val="17892228"/>
    <w:rsid w:val="1B232D94"/>
    <w:rsid w:val="1B3F07D0"/>
    <w:rsid w:val="1CB369A2"/>
    <w:rsid w:val="1E574E55"/>
    <w:rsid w:val="1F0A017C"/>
    <w:rsid w:val="1F4C6666"/>
    <w:rsid w:val="1F4F2167"/>
    <w:rsid w:val="243932FC"/>
    <w:rsid w:val="24726959"/>
    <w:rsid w:val="25223279"/>
    <w:rsid w:val="267F0FB7"/>
    <w:rsid w:val="26806A39"/>
    <w:rsid w:val="27015D0E"/>
    <w:rsid w:val="27BC4703"/>
    <w:rsid w:val="29AE6BF1"/>
    <w:rsid w:val="2D634703"/>
    <w:rsid w:val="2EDE0168"/>
    <w:rsid w:val="31A40DDC"/>
    <w:rsid w:val="33E62733"/>
    <w:rsid w:val="34BA6669"/>
    <w:rsid w:val="351453A4"/>
    <w:rsid w:val="356E34B4"/>
    <w:rsid w:val="380A7980"/>
    <w:rsid w:val="38784E53"/>
    <w:rsid w:val="3A063F42"/>
    <w:rsid w:val="3C3B065F"/>
    <w:rsid w:val="3D926692"/>
    <w:rsid w:val="3EE250BA"/>
    <w:rsid w:val="410B59C4"/>
    <w:rsid w:val="426E5C20"/>
    <w:rsid w:val="43BB52AD"/>
    <w:rsid w:val="441311BF"/>
    <w:rsid w:val="478E5BF3"/>
    <w:rsid w:val="47FF6F16"/>
    <w:rsid w:val="48E9042E"/>
    <w:rsid w:val="48F873C3"/>
    <w:rsid w:val="49932469"/>
    <w:rsid w:val="49932E45"/>
    <w:rsid w:val="4C011BA4"/>
    <w:rsid w:val="4CA06E5D"/>
    <w:rsid w:val="4E2D7CD0"/>
    <w:rsid w:val="4EC97B4E"/>
    <w:rsid w:val="4F6E2F2A"/>
    <w:rsid w:val="50236B06"/>
    <w:rsid w:val="5031169F"/>
    <w:rsid w:val="506E1504"/>
    <w:rsid w:val="51B01E7C"/>
    <w:rsid w:val="52457C8B"/>
    <w:rsid w:val="54EC6A5F"/>
    <w:rsid w:val="55303CD0"/>
    <w:rsid w:val="55633225"/>
    <w:rsid w:val="566F6BDB"/>
    <w:rsid w:val="56773FE7"/>
    <w:rsid w:val="578D15B1"/>
    <w:rsid w:val="580F6687"/>
    <w:rsid w:val="591C553F"/>
    <w:rsid w:val="59D113FD"/>
    <w:rsid w:val="5C281CBF"/>
    <w:rsid w:val="5C4E40FD"/>
    <w:rsid w:val="5D195E24"/>
    <w:rsid w:val="5D4D621E"/>
    <w:rsid w:val="5F214EA0"/>
    <w:rsid w:val="611543D6"/>
    <w:rsid w:val="630C5D4F"/>
    <w:rsid w:val="65162368"/>
    <w:rsid w:val="657E2C91"/>
    <w:rsid w:val="680107B1"/>
    <w:rsid w:val="687F107F"/>
    <w:rsid w:val="690A7BA1"/>
    <w:rsid w:val="6BAE3435"/>
    <w:rsid w:val="6C1156D8"/>
    <w:rsid w:val="6C597151"/>
    <w:rsid w:val="6C702610"/>
    <w:rsid w:val="6DF0078C"/>
    <w:rsid w:val="6E464595"/>
    <w:rsid w:val="6EB14D27"/>
    <w:rsid w:val="6ECF7B5A"/>
    <w:rsid w:val="6F6C4034"/>
    <w:rsid w:val="703603A6"/>
    <w:rsid w:val="70D511A9"/>
    <w:rsid w:val="710D040A"/>
    <w:rsid w:val="7315786E"/>
    <w:rsid w:val="763E6A8D"/>
    <w:rsid w:val="7B716095"/>
    <w:rsid w:val="7C715C38"/>
    <w:rsid w:val="7CD47EDB"/>
    <w:rsid w:val="7FE63FE5"/>
    <w:rsid w:val="7FFB3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basedOn w:val="42"/>
    <w:unhideWhenUsed/>
    <w:qFormat/>
    <w:uiPriority w:val="99"/>
    <w:rPr>
      <w:color w:val="0000FF"/>
      <w:u w:val="single"/>
    </w:rPr>
  </w:style>
  <w:style w:type="character" w:styleId="45">
    <w:name w:val="annotation reference"/>
    <w:basedOn w:val="42"/>
    <w:semiHidden/>
    <w:qFormat/>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basedOn w:val="42"/>
    <w:link w:val="32"/>
    <w:semiHidden/>
    <w:qFormat/>
    <w:uiPriority w:val="99"/>
    <w:rPr>
      <w:rFonts w:ascii="Tahoma" w:hAnsi="Tahoma" w:cs="Tahoma"/>
      <w:sz w:val="16"/>
      <w:szCs w:val="16"/>
      <w:lang w:val="en-GB"/>
    </w:rPr>
  </w:style>
  <w:style w:type="character" w:customStyle="1" w:styleId="56">
    <w:name w:val="Header Char"/>
    <w:basedOn w:val="42"/>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qFormat/>
    <w:uiPriority w:val="0"/>
    <w:pPr>
      <w:outlineLvl w:val="9"/>
    </w:pPr>
  </w:style>
  <w:style w:type="character" w:customStyle="1" w:styleId="60">
    <w:name w:val="Footnote Text Char"/>
    <w:basedOn w:val="42"/>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ui-provider"/>
    <w:qFormat/>
    <w:uiPriority w:val="0"/>
  </w:style>
  <w:style w:type="paragraph" w:styleId="91">
    <w:name w:val="List Paragraph"/>
    <w:basedOn w:val="1"/>
    <w:qFormat/>
    <w:uiPriority w:val="34"/>
    <w:pPr>
      <w:ind w:firstLine="420" w:firstLineChars="200"/>
    </w:pPr>
  </w:style>
  <w:style w:type="paragraph" w:customStyle="1" w:styleId="92">
    <w:name w:val="Contact"/>
    <w:basedOn w:val="5"/>
    <w:qFormat/>
    <w:uiPriority w:val="0"/>
    <w:pPr>
      <w:keepLines w:val="0"/>
      <w:tabs>
        <w:tab w:val="left" w:pos="2268"/>
        <w:tab w:val="left" w:pos="2694"/>
      </w:tabs>
      <w:spacing w:before="0" w:after="0"/>
      <w:ind w:left="567" w:firstLine="0"/>
    </w:pPr>
    <w:rPr>
      <w:rFonts w:eastAsia="等线" w:cs="Arial"/>
      <w:b/>
      <w:sz w:val="20"/>
    </w:rPr>
  </w:style>
  <w:style w:type="character" w:customStyle="1" w:styleId="93">
    <w:name w:val="IvD bodytext Char"/>
    <w:link w:val="94"/>
    <w:qFormat/>
    <w:locked/>
    <w:uiPriority w:val="0"/>
    <w:rPr>
      <w:rFonts w:ascii="Arial" w:hAnsi="Arial" w:cs="Arial"/>
      <w:spacing w:val="2"/>
    </w:rPr>
  </w:style>
  <w:style w:type="paragraph" w:customStyle="1" w:styleId="94">
    <w:name w:val="IvD bodytext"/>
    <w:basedOn w:val="29"/>
    <w:link w:val="9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ja-JP"/>
    </w:rPr>
  </w:style>
  <w:style w:type="paragraph" w:customStyle="1" w:styleId="95">
    <w:name w:val="Revision1"/>
    <w:hidden/>
    <w:semiHidden/>
    <w:qFormat/>
    <w:uiPriority w:val="99"/>
    <w:rPr>
      <w:rFonts w:ascii="Times New Roman" w:hAnsi="Times New Roman" w:cs="Times New Roman" w:eastAsiaTheme="minorEastAsia"/>
      <w:lang w:val="en-GB" w:eastAsia="en-GB" w:bidi="ar-SA"/>
    </w:rPr>
  </w:style>
  <w:style w:type="paragraph" w:customStyle="1" w:styleId="96">
    <w:name w:val="Revision"/>
    <w:hidden/>
    <w:unhideWhenUsed/>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73C-BBB1-436F-89A6-52069EBF0BC1}">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586</Words>
  <Characters>3698</Characters>
  <Lines>30</Lines>
  <Paragraphs>8</Paragraphs>
  <TotalTime>2</TotalTime>
  <ScaleCrop>false</ScaleCrop>
  <LinksUpToDate>false</LinksUpToDate>
  <CharactersWithSpaces>4276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2024-02-29T15:17:00Z</dcterms:created>
  <dc:creator>David Boswarthick</dc:creator>
  <cp:lastModifiedBy>R1</cp:lastModifiedBy>
  <cp:lastPrinted>2002-04-23T07:10:00Z</cp:lastPrinted>
  <dcterms:modified xsi:type="dcterms:W3CDTF">2024-03-01T09:19:22Z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17921BBB8E844933A8942B06E8567E80</vt:lpwstr>
  </property>
</Properties>
</file>